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473D07">
        <w:rPr>
          <w:rFonts w:ascii="Cambria" w:eastAsiaTheme="minorEastAsia" w:hAnsi="Cambria" w:cs="Arial" w:hint="eastAsia"/>
          <w:bCs/>
          <w:sz w:val="24"/>
          <w:szCs w:val="24"/>
          <w:lang w:val="en-US" w:eastAsia="zh-CN"/>
        </w:rPr>
        <w:t xml:space="preserve">81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EB6A0B">
        <w:rPr>
          <w:rFonts w:ascii="Cambria" w:eastAsiaTheme="minorEastAsia" w:hAnsi="Cambria" w:cs="Arial" w:hint="eastAsia"/>
          <w:bCs/>
          <w:sz w:val="24"/>
          <w:szCs w:val="24"/>
          <w:lang w:eastAsia="zh-CN"/>
        </w:rPr>
        <w:t>16</w:t>
      </w:r>
      <w:r w:rsidR="003A7730">
        <w:rPr>
          <w:rFonts w:ascii="Cambria" w:eastAsiaTheme="minorEastAsia" w:hAnsi="Cambria" w:cs="Arial" w:hint="eastAsia"/>
          <w:bCs/>
          <w:sz w:val="24"/>
          <w:szCs w:val="24"/>
          <w:lang w:eastAsia="zh-CN"/>
        </w:rPr>
        <w:t>09359</w:t>
      </w:r>
    </w:p>
    <w:p w:rsidR="0022703F" w:rsidRDefault="00473D07"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000D1D4D"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000D1D4D"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000D1D4D"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000D1D4D" w:rsidRPr="000D1D4D">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9.3.1</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473D07">
        <w:rPr>
          <w:rFonts w:ascii="Cambria" w:eastAsiaTheme="minorEastAsia" w:hAnsi="Cambria" w:cs="Arial" w:hint="eastAsia"/>
          <w:b/>
          <w:sz w:val="24"/>
          <w:szCs w:val="24"/>
          <w:lang w:val="en-US" w:eastAsia="zh-CN"/>
        </w:rPr>
        <w:t>, China Telecom</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73D07">
        <w:rPr>
          <w:rFonts w:ascii="Cambria" w:eastAsiaTheme="minorEastAsia" w:hAnsi="Cambria" w:cs="Arial" w:hint="eastAsia"/>
          <w:b/>
          <w:bCs/>
          <w:sz w:val="24"/>
          <w:szCs w:val="24"/>
          <w:lang w:val="en-US" w:eastAsia="zh-CN"/>
        </w:rPr>
        <w:t xml:space="preserve">TP for </w:t>
      </w:r>
      <w:r w:rsidR="00473D07" w:rsidRPr="00A7630A">
        <w:rPr>
          <w:rFonts w:ascii="Cambria" w:eastAsiaTheme="minorEastAsia" w:hAnsi="Cambria" w:cs="Arial"/>
          <w:b/>
          <w:bCs/>
          <w:sz w:val="24"/>
          <w:szCs w:val="24"/>
          <w:lang w:val="en-US" w:eastAsia="zh-CN"/>
        </w:rPr>
        <w:t>TR</w:t>
      </w:r>
      <w:r w:rsidR="003A7730">
        <w:rPr>
          <w:rFonts w:ascii="Cambria" w:eastAsiaTheme="minorEastAsia" w:hAnsi="Cambria" w:cs="Arial" w:hint="eastAsia"/>
          <w:b/>
          <w:bCs/>
          <w:sz w:val="24"/>
          <w:szCs w:val="24"/>
          <w:lang w:val="en-US" w:eastAsia="zh-CN"/>
        </w:rPr>
        <w:t xml:space="preserve"> </w:t>
      </w:r>
      <w:r w:rsidR="00473D07" w:rsidRPr="00A7630A">
        <w:rPr>
          <w:rFonts w:ascii="Cambria" w:eastAsiaTheme="minorEastAsia" w:hAnsi="Cambria" w:cs="Arial"/>
          <w:b/>
          <w:bCs/>
          <w:sz w:val="24"/>
          <w:szCs w:val="24"/>
          <w:lang w:val="en-US" w:eastAsia="zh-CN"/>
        </w:rPr>
        <w:t xml:space="preserve">36.752: </w:t>
      </w:r>
      <w:r w:rsidR="003B51B0">
        <w:rPr>
          <w:rFonts w:ascii="Cambria" w:eastAsiaTheme="minorEastAsia" w:hAnsi="Cambria" w:cs="Arial" w:hint="eastAsia"/>
          <w:b/>
          <w:bCs/>
          <w:sz w:val="24"/>
          <w:szCs w:val="24"/>
          <w:lang w:val="en-US" w:eastAsia="zh-CN"/>
        </w:rPr>
        <w:t>Conclusion</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91CAD" w:rsidRPr="00F64BA4" w:rsidRDefault="00473D07" w:rsidP="00F91CAD">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 [1]</w:t>
      </w:r>
      <w:r w:rsidRPr="007C3208">
        <w:rPr>
          <w:rFonts w:ascii="Calibri" w:eastAsia="宋体" w:hAnsi="Calibri" w:cs="Arial"/>
          <w:lang w:val="en-US" w:eastAsia="zh-CN"/>
        </w:rPr>
        <w:t xml:space="preserve">. </w:t>
      </w:r>
      <w:r>
        <w:rPr>
          <w:rFonts w:ascii="Calibri" w:eastAsia="宋体" w:hAnsi="Calibri" w:cs="Arial" w:hint="eastAsia"/>
          <w:lang w:val="en-US" w:eastAsia="zh-CN"/>
        </w:rPr>
        <w:t xml:space="preserve">In RAN4 #80, the details of coexistence simulation methodology has been well discussed with </w:t>
      </w:r>
      <w:r>
        <w:rPr>
          <w:rFonts w:ascii="Calibri" w:eastAsia="宋体" w:hAnsi="Calibri" w:cs="Arial"/>
          <w:lang w:val="en-US" w:eastAsia="zh-CN"/>
        </w:rPr>
        <w:t>the</w:t>
      </w:r>
      <w:r>
        <w:rPr>
          <w:rFonts w:ascii="Calibri" w:eastAsia="宋体" w:hAnsi="Calibri" w:cs="Arial" w:hint="eastAsia"/>
          <w:lang w:val="en-US" w:eastAsia="zh-CN"/>
        </w:rPr>
        <w:t xml:space="preserve"> way forward agreed [2]</w:t>
      </w:r>
      <w:r w:rsidR="00F64BA4">
        <w:rPr>
          <w:rFonts w:ascii="Calibri" w:eastAsia="宋体" w:hAnsi="Calibri" w:cs="Arial" w:hint="eastAsia"/>
          <w:lang w:eastAsia="zh-CN"/>
        </w:rPr>
        <w:t>, and the coexistence study simulation results from companies are provided and aligned in RAN4 #80Bis [3]</w:t>
      </w:r>
      <w:r>
        <w:rPr>
          <w:rFonts w:ascii="Calibri" w:eastAsia="宋体" w:hAnsi="Calibri" w:cs="Arial" w:hint="eastAsia"/>
          <w:lang w:val="en-US" w:eastAsia="zh-CN"/>
        </w:rPr>
        <w:t xml:space="preserve">. </w:t>
      </w:r>
      <w:r w:rsidR="00F91CAD">
        <w:rPr>
          <w:rFonts w:ascii="Calibri" w:eastAsia="宋体" w:hAnsi="Calibri" w:cs="Arial" w:hint="eastAsia"/>
          <w:lang w:val="en-US" w:eastAsia="zh-CN"/>
        </w:rPr>
        <w:t>Based on the results and group discussion, t</w:t>
      </w:r>
      <w:r w:rsidR="00F91CAD" w:rsidRPr="00F91CAD">
        <w:rPr>
          <w:rFonts w:ascii="Calibri" w:eastAsia="宋体" w:hAnsi="Calibri" w:cs="Arial"/>
          <w:lang w:val="en-US" w:eastAsia="zh-CN"/>
        </w:rPr>
        <w:t xml:space="preserve">he conclusion on two Scenarios impacting BS requirements has been made, captured in the </w:t>
      </w:r>
      <w:r w:rsidR="00F91CAD">
        <w:rPr>
          <w:rFonts w:ascii="Calibri" w:eastAsia="宋体" w:hAnsi="Calibri" w:cs="Arial" w:hint="eastAsia"/>
          <w:lang w:val="en-US" w:eastAsia="zh-CN"/>
        </w:rPr>
        <w:t xml:space="preserve">RAN4 #80Bis </w:t>
      </w:r>
      <w:r w:rsidR="00F91CAD" w:rsidRPr="00F91CAD">
        <w:rPr>
          <w:rFonts w:ascii="Calibri" w:eastAsia="宋体" w:hAnsi="Calibri" w:cs="Arial"/>
          <w:lang w:val="en-US" w:eastAsia="zh-CN"/>
        </w:rPr>
        <w:t>chairman notes:</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91CAD" w:rsidRPr="00166AC2" w:rsidTr="006028EF">
        <w:trPr>
          <w:jc w:val="center"/>
        </w:trPr>
        <w:tc>
          <w:tcPr>
            <w:tcW w:w="8930" w:type="dxa"/>
            <w:shd w:val="clear" w:color="auto" w:fill="auto"/>
          </w:tcPr>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ACLR requirement is stringent enough to guarantee the protection for CDMA system, and no additional requirement is required.</w:t>
            </w:r>
          </w:p>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ACS requirement is stringent enough to guarantee the coexistence with neighboring CDMA system, and no additional requirement is required.</w:t>
            </w:r>
          </w:p>
        </w:tc>
      </w:tr>
    </w:tbl>
    <w:p w:rsidR="00F91CAD" w:rsidRDefault="00F91CAD" w:rsidP="00F64BA4">
      <w:pPr>
        <w:spacing w:afterLines="50" w:after="120"/>
        <w:jc w:val="both"/>
        <w:rPr>
          <w:rFonts w:ascii="Calibri" w:eastAsia="宋体" w:hAnsi="Calibri" w:cs="Arial"/>
          <w:lang w:val="en-US" w:eastAsia="zh-CN"/>
        </w:rPr>
      </w:pPr>
    </w:p>
    <w:p w:rsidR="00F64BA4" w:rsidRPr="00F64BA4" w:rsidRDefault="00F91CAD" w:rsidP="00F64BA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F64BA4" w:rsidRPr="00F64BA4">
        <w:rPr>
          <w:rFonts w:ascii="Calibri" w:eastAsia="宋体" w:hAnsi="Calibri" w:cs="Arial" w:hint="eastAsia"/>
          <w:lang w:val="en-US" w:eastAsia="zh-CN"/>
        </w:rPr>
        <w:t xml:space="preserve">the following </w:t>
      </w:r>
      <w:r>
        <w:rPr>
          <w:rFonts w:ascii="Calibri" w:eastAsia="宋体" w:hAnsi="Calibri" w:cs="Arial" w:hint="eastAsia"/>
          <w:lang w:val="en-US" w:eastAsia="zh-CN"/>
        </w:rPr>
        <w:t>way forward is also agreed</w:t>
      </w:r>
      <w:r w:rsidR="00F64BA4">
        <w:rPr>
          <w:rFonts w:ascii="Calibri" w:eastAsia="宋体" w:hAnsi="Calibri" w:cs="Arial" w:hint="eastAsia"/>
          <w:lang w:val="en-US" w:eastAsia="zh-CN"/>
        </w:rPr>
        <w:t xml:space="preserve"> [4]</w:t>
      </w:r>
      <w:r>
        <w:rPr>
          <w:rFonts w:ascii="Calibri" w:eastAsia="宋体" w:hAnsi="Calibri" w:cs="Arial" w:hint="eastAsia"/>
          <w:lang w:val="en-US" w:eastAsia="zh-CN"/>
        </w:rPr>
        <w:t>:</w:t>
      </w:r>
      <w:r w:rsidR="00F64BA4">
        <w:rPr>
          <w:rFonts w:ascii="Calibri" w:eastAsia="宋体" w:hAnsi="Calibri" w:cs="Arial" w:hint="eastAsia"/>
          <w:lang w:val="en-US" w:eastAsia="zh-CN"/>
        </w:rPr>
        <w:t xml:space="preserve"> </w:t>
      </w:r>
    </w:p>
    <w:tbl>
      <w:tblPr>
        <w:tblW w:w="893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4BA4" w:rsidRPr="00166AC2" w:rsidTr="00F64BA4">
        <w:trPr>
          <w:jc w:val="center"/>
        </w:trPr>
        <w:tc>
          <w:tcPr>
            <w:tcW w:w="8930" w:type="dxa"/>
            <w:shd w:val="clear" w:color="auto" w:fill="auto"/>
          </w:tcPr>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RAN4 will 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guarantee  the coexistence with CDMA, with the following method to obtain the achievable ACLR values from Rel-13 requirement:</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Using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spectrum emission mask specified in Table 6.6.2F.1-1, with 385kHz edge to edge separation for CDMA, i.e., around 49dB ACLR (integrated over 180kHz adjacent channel frequency based on the emission mask with 23dBm assumed for </w:t>
            </w:r>
            <w:proofErr w:type="spellStart"/>
            <w:r w:rsidRPr="00F64BA4">
              <w:rPr>
                <w:rFonts w:asciiTheme="minorHAnsi" w:eastAsia="宋体" w:hAnsiTheme="minorHAnsi"/>
                <w:lang w:val="en-US" w:eastAsia="zh-CN"/>
              </w:rPr>
              <w:t>Tx</w:t>
            </w:r>
            <w:proofErr w:type="spellEnd"/>
            <w:r w:rsidRPr="00F64BA4">
              <w:rPr>
                <w:rFonts w:asciiTheme="minorHAnsi" w:eastAsia="宋体" w:hAnsiTheme="minorHAnsi"/>
                <w:lang w:val="en-US" w:eastAsia="zh-CN"/>
              </w:rPr>
              <w:t xml:space="preserve"> power).</w:t>
            </w:r>
          </w:p>
          <w:p w:rsidR="00F64BA4" w:rsidRDefault="00F64BA4" w:rsidP="00F64BA4">
            <w:pPr>
              <w:spacing w:after="0"/>
              <w:ind w:left="72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The way to determine the required ACLR value for coexistence with CDMA from submitted simulation results: </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FFS.</w:t>
            </w:r>
          </w:p>
          <w:p w:rsidR="00F64BA4" w:rsidRPr="00F64BA4" w:rsidRDefault="00F64BA4" w:rsidP="00F64BA4">
            <w:pPr>
              <w:spacing w:after="0"/>
              <w:ind w:left="144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Companies are encouraged to check the simulation and bring results in RAN4 #81 for further alignment and analysis, by focusing on the following scenarios:</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Scenario-2: DL CDMA BS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Scenario-3: UL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w:t>
            </w:r>
            <w:proofErr w:type="gramStart"/>
            <w:r w:rsidRPr="00F64BA4">
              <w:rPr>
                <w:rFonts w:asciiTheme="minorHAnsi" w:eastAsia="宋体" w:hAnsiTheme="minorHAnsi"/>
                <w:lang w:val="en-US" w:eastAsia="zh-CN"/>
              </w:rPr>
              <w:t>interfere</w:t>
            </w:r>
            <w:proofErr w:type="gramEnd"/>
            <w:r w:rsidRPr="00F64BA4">
              <w:rPr>
                <w:rFonts w:asciiTheme="minorHAnsi" w:eastAsia="宋体" w:hAnsiTheme="minorHAnsi"/>
                <w:lang w:val="en-US" w:eastAsia="zh-CN"/>
              </w:rPr>
              <w:t xml:space="preserve"> to CDMA BS.</w:t>
            </w:r>
          </w:p>
          <w:p w:rsidR="00F64BA4" w:rsidRPr="00F64BA4" w:rsidRDefault="00F64BA4" w:rsidP="00F64BA4">
            <w:pPr>
              <w:spacing w:after="0"/>
              <w:ind w:left="1440"/>
              <w:jc w:val="both"/>
              <w:rPr>
                <w:rFonts w:asciiTheme="minorHAnsi" w:eastAsia="宋体" w:hAnsiTheme="minorHAnsi"/>
                <w:lang w:val="en-US" w:eastAsia="zh-CN"/>
              </w:rPr>
            </w:pPr>
          </w:p>
          <w:p w:rsid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For better alignment and more time for company to perform analysis, companies should provide their updated simulation results for Scenario 2 and 3, over RAN4 email reflector before 31th Oct. (one week before RAN4#81 contribution submission deadline).</w:t>
            </w:r>
          </w:p>
          <w:p w:rsidR="00F64BA4" w:rsidRPr="00F64BA4" w:rsidRDefault="00F64BA4" w:rsidP="00F64BA4">
            <w:pPr>
              <w:spacing w:after="0"/>
              <w:ind w:left="720"/>
              <w:jc w:val="both"/>
              <w:rPr>
                <w:rFonts w:asciiTheme="minorHAnsi" w:eastAsia="宋体" w:hAnsiTheme="minorHAnsi"/>
                <w:lang w:val="en-US" w:eastAsia="zh-CN"/>
              </w:rPr>
            </w:pPr>
          </w:p>
          <w:p w:rsidR="00F64BA4" w:rsidRPr="00C813AE" w:rsidRDefault="00F64BA4" w:rsidP="00F64BA4">
            <w:pPr>
              <w:numPr>
                <w:ilvl w:val="0"/>
                <w:numId w:val="15"/>
              </w:numPr>
              <w:spacing w:after="0"/>
              <w:jc w:val="both"/>
              <w:rPr>
                <w:rFonts w:eastAsia="宋体"/>
                <w:lang w:val="en-US" w:eastAsia="zh-CN"/>
              </w:rPr>
            </w:pPr>
            <w:r w:rsidRPr="00F64BA4">
              <w:rPr>
                <w:rFonts w:asciiTheme="minorHAnsi" w:eastAsia="宋体" w:hAnsiTheme="minorHAnsi"/>
                <w:lang w:val="en-US" w:eastAsia="zh-CN"/>
              </w:rPr>
              <w:t>In RAN4 #81, RAN4 should make the conclusion on 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satisfy the coexistence with legacy CDMA system.</w:t>
            </w:r>
          </w:p>
        </w:tc>
      </w:tr>
    </w:tbl>
    <w:p w:rsidR="0030234A" w:rsidRDefault="0030234A" w:rsidP="00A958BA">
      <w:pPr>
        <w:spacing w:afterLines="50" w:after="120"/>
        <w:jc w:val="both"/>
        <w:rPr>
          <w:rFonts w:ascii="Calibri" w:eastAsia="宋体" w:hAnsi="Calibri" w:cs="Arial"/>
          <w:lang w:val="en-US" w:eastAsia="zh-CN"/>
        </w:rPr>
      </w:pPr>
    </w:p>
    <w:p w:rsidR="00F64BA4" w:rsidRDefault="00F64BA4" w:rsidP="00A958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provide </w:t>
      </w:r>
      <w:r>
        <w:rPr>
          <w:rFonts w:asciiTheme="minorHAnsi" w:eastAsia="宋体" w:hAnsiTheme="minorHAnsi" w:hint="eastAsia"/>
          <w:lang w:val="en-US" w:eastAsia="zh-CN"/>
        </w:rPr>
        <w:t xml:space="preserve">the text proposal </w:t>
      </w:r>
      <w:r w:rsidR="00732773">
        <w:rPr>
          <w:rFonts w:asciiTheme="minorHAnsi" w:eastAsia="宋体" w:hAnsiTheme="minorHAnsi" w:hint="eastAsia"/>
          <w:lang w:val="en-US" w:eastAsia="zh-CN"/>
        </w:rPr>
        <w:t>for</w:t>
      </w:r>
      <w:r w:rsidR="00732773">
        <w:rPr>
          <w:rFonts w:ascii="Calibri" w:eastAsia="宋体" w:hAnsi="Calibri" w:cs="Arial" w:hint="eastAsia"/>
          <w:lang w:val="en-US" w:eastAsia="zh-CN"/>
        </w:rPr>
        <w:t xml:space="preserve"> conclusion part</w:t>
      </w:r>
      <w:r>
        <w:rPr>
          <w:rFonts w:ascii="Calibri" w:eastAsia="宋体" w:hAnsi="Calibri" w:cs="Arial" w:hint="eastAsia"/>
          <w:lang w:val="en-US" w:eastAsia="zh-CN"/>
        </w:rPr>
        <w:t xml:space="preserve"> in the final technical report TR36.752</w:t>
      </w:r>
      <w:r w:rsidRPr="00F64BA4">
        <w:rPr>
          <w:rFonts w:asciiTheme="minorHAnsi" w:eastAsia="宋体" w:hAnsiTheme="minorHAnsi"/>
          <w:lang w:val="en-US" w:eastAsia="zh-CN"/>
        </w:rPr>
        <w:t>.</w:t>
      </w:r>
      <w:r>
        <w:rPr>
          <w:rFonts w:ascii="Calibri" w:eastAsia="宋体" w:hAnsi="Calibri" w:cs="Arial" w:hint="eastAsia"/>
          <w:lang w:val="en-US" w:eastAsia="zh-CN"/>
        </w:rPr>
        <w:t xml:space="preserve"> </w:t>
      </w:r>
    </w:p>
    <w:p w:rsidR="00F91CAD" w:rsidRDefault="00F91CAD" w:rsidP="00A958BA">
      <w:pPr>
        <w:spacing w:afterLines="50" w:after="120"/>
        <w:jc w:val="both"/>
        <w:rPr>
          <w:rFonts w:ascii="Calibri" w:eastAsia="宋体" w:hAnsi="Calibri" w:cs="Arial"/>
          <w:lang w:val="en-US" w:eastAsia="zh-CN"/>
        </w:rPr>
      </w:pPr>
    </w:p>
    <w:p w:rsidR="00F91CAD" w:rsidRPr="00473D07" w:rsidRDefault="00F91CAD" w:rsidP="00F91CAD">
      <w:pPr>
        <w:spacing w:afterLines="50" w:after="120"/>
        <w:jc w:val="both"/>
        <w:rPr>
          <w:rFonts w:ascii="Calibri" w:eastAsia="宋体" w:hAnsi="Calibri" w:cs="Arial"/>
          <w:lang w:val="en-US" w:eastAsia="zh-CN"/>
        </w:rPr>
      </w:pPr>
    </w:p>
    <w:p w:rsidR="007F1CED" w:rsidRPr="00800318" w:rsidRDefault="007F1CED" w:rsidP="007F1CED">
      <w:pPr>
        <w:pStyle w:val="Heading1"/>
        <w:numPr>
          <w:ilvl w:val="0"/>
          <w:numId w:val="3"/>
        </w:numPr>
        <w:rPr>
          <w:rFonts w:ascii="Cambria" w:eastAsia="宋体" w:hAnsi="Cambria" w:cs="Arial"/>
          <w:b/>
          <w:lang w:val="en-US" w:eastAsia="zh-CN"/>
        </w:rPr>
      </w:pPr>
      <w:bookmarkStart w:id="1" w:name="OLE_LINK30"/>
      <w:bookmarkStart w:id="2" w:name="OLE_LINK31"/>
      <w:r>
        <w:rPr>
          <w:rFonts w:ascii="Cambria" w:eastAsia="宋体" w:hAnsi="Cambria" w:cs="Arial" w:hint="eastAsia"/>
          <w:b/>
          <w:lang w:val="en-US" w:eastAsia="zh-CN"/>
        </w:rPr>
        <w:lastRenderedPageBreak/>
        <w:t>Text Proposal</w:t>
      </w:r>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&lt;&lt;&lt; Start of text proposal for TR &gt;&gt;&gt;</w:t>
      </w:r>
    </w:p>
    <w:p w:rsidR="007E38D5" w:rsidRPr="007E38D5" w:rsidRDefault="007E38D5" w:rsidP="007E38D5">
      <w:pPr>
        <w:pStyle w:val="Heading1"/>
        <w:rPr>
          <w:ins w:id="3" w:author="He Wang (Jackson)" w:date="2016-11-03T11:11:00Z"/>
          <w:rFonts w:eastAsiaTheme="minorEastAsia"/>
          <w:lang w:eastAsia="zh-CN"/>
        </w:rPr>
      </w:pPr>
      <w:bookmarkStart w:id="4" w:name="_Toc458781256"/>
      <w:ins w:id="5" w:author="He Wang (Jackson)" w:date="2016-11-03T11:11:00Z">
        <w:r>
          <w:rPr>
            <w:rFonts w:eastAsiaTheme="minorEastAsia" w:hint="eastAsia"/>
            <w:lang w:eastAsia="zh-CN"/>
          </w:rPr>
          <w:t>8</w:t>
        </w:r>
        <w:r>
          <w:tab/>
        </w:r>
        <w:bookmarkEnd w:id="4"/>
        <w:r>
          <w:rPr>
            <w:rFonts w:eastAsiaTheme="minorEastAsia" w:hint="eastAsia"/>
            <w:lang w:eastAsia="zh-CN"/>
          </w:rPr>
          <w:t>Conclusion</w:t>
        </w:r>
      </w:ins>
    </w:p>
    <w:p w:rsidR="001354AF" w:rsidRDefault="00F54655" w:rsidP="009823FE">
      <w:pPr>
        <w:spacing w:afterLines="50" w:after="120"/>
        <w:jc w:val="both"/>
        <w:rPr>
          <w:ins w:id="6" w:author="He Wang (Jackson)" w:date="2016-11-03T14:56:00Z"/>
          <w:rFonts w:ascii="Calibri" w:eastAsiaTheme="minorEastAsia" w:hAnsi="Calibri" w:cs="Arial"/>
          <w:lang w:eastAsia="zh-CN"/>
        </w:rPr>
      </w:pPr>
      <w:ins w:id="7" w:author="He Wang (Jackson)" w:date="2016-11-03T14:15:00Z">
        <w:r>
          <w:rPr>
            <w:rFonts w:ascii="Calibri" w:eastAsiaTheme="minorEastAsia" w:hAnsi="Calibri" w:cs="Arial" w:hint="eastAsia"/>
            <w:lang w:eastAsia="zh-CN"/>
          </w:rPr>
          <w:t xml:space="preserve">As </w:t>
        </w:r>
      </w:ins>
      <w:ins w:id="8" w:author="He Wang (Jackson)" w:date="2016-11-03T14:16:00Z">
        <w:r>
          <w:rPr>
            <w:rFonts w:ascii="Calibri" w:eastAsiaTheme="minorEastAsia" w:hAnsi="Calibri" w:cs="Arial" w:hint="eastAsia"/>
            <w:lang w:eastAsia="zh-CN"/>
          </w:rPr>
          <w:t xml:space="preserve">one of the most promising and </w:t>
        </w:r>
      </w:ins>
      <w:ins w:id="9" w:author="He Wang (Jackson)" w:date="2016-11-03T14:17:00Z">
        <w:r>
          <w:rPr>
            <w:rFonts w:ascii="Calibri" w:eastAsiaTheme="minorEastAsia" w:hAnsi="Calibri" w:cs="Arial"/>
            <w:lang w:eastAsia="zh-CN"/>
          </w:rPr>
          <w:t>competitive</w:t>
        </w:r>
      </w:ins>
      <w:ins w:id="10" w:author="He Wang (Jackson)" w:date="2016-11-03T14:16:00Z">
        <w:r>
          <w:rPr>
            <w:rFonts w:ascii="Calibri" w:eastAsiaTheme="minorEastAsia" w:hAnsi="Calibri" w:cs="Arial" w:hint="eastAsia"/>
            <w:lang w:eastAsia="zh-CN"/>
          </w:rPr>
          <w:t xml:space="preserve"> </w:t>
        </w:r>
      </w:ins>
      <w:proofErr w:type="spellStart"/>
      <w:ins w:id="11" w:author="He Wang (Jackson)" w:date="2016-11-03T14:17:00Z">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technology,</w:t>
        </w:r>
      </w:ins>
      <w:ins w:id="12" w:author="He Wang (Jackson)" w:date="2016-11-03T11:31:00Z">
        <w:r w:rsidR="00CC3FF1">
          <w:rPr>
            <w:rFonts w:ascii="Calibri" w:eastAsiaTheme="minorEastAsia" w:hAnsi="Calibri" w:cs="Arial" w:hint="eastAsia"/>
            <w:lang w:eastAsia="zh-CN"/>
          </w:rPr>
          <w:t xml:space="preserve"> Narrowband </w:t>
        </w:r>
        <w:proofErr w:type="spellStart"/>
        <w:r w:rsidR="00CC3FF1">
          <w:rPr>
            <w:rFonts w:ascii="Calibri" w:eastAsiaTheme="minorEastAsia" w:hAnsi="Calibri" w:cs="Arial" w:hint="eastAsia"/>
            <w:lang w:eastAsia="zh-CN"/>
          </w:rPr>
          <w:t>IoT</w:t>
        </w:r>
      </w:ins>
      <w:proofErr w:type="spellEnd"/>
      <w:ins w:id="13" w:author="He Wang (Jackson)" w:date="2016-11-03T14:27:00Z">
        <w:r w:rsidR="004C48F2">
          <w:rPr>
            <w:rFonts w:ascii="Calibri" w:eastAsiaTheme="minorEastAsia" w:hAnsi="Calibri" w:cs="Arial" w:hint="eastAsia"/>
            <w:lang w:eastAsia="zh-CN"/>
          </w:rPr>
          <w:t xml:space="preserve"> RF </w:t>
        </w:r>
        <w:r w:rsidR="004C48F2">
          <w:rPr>
            <w:rFonts w:ascii="Calibri" w:eastAsiaTheme="minorEastAsia" w:hAnsi="Calibri" w:cs="Arial"/>
            <w:lang w:eastAsia="zh-CN"/>
          </w:rPr>
          <w:t>requirement</w:t>
        </w:r>
      </w:ins>
      <w:ins w:id="14" w:author="He Wang (Jackson)" w:date="2016-11-03T15:43:00Z">
        <w:r w:rsidR="009832EB">
          <w:rPr>
            <w:rFonts w:ascii="Calibri" w:eastAsiaTheme="minorEastAsia" w:hAnsi="Calibri" w:cs="Arial" w:hint="eastAsia"/>
            <w:lang w:eastAsia="zh-CN"/>
          </w:rPr>
          <w:t>s</w:t>
        </w:r>
      </w:ins>
      <w:ins w:id="15" w:author="He Wang (Jackson)" w:date="2016-11-03T14:17:00Z">
        <w:r>
          <w:rPr>
            <w:rFonts w:ascii="Calibri" w:eastAsiaTheme="minorEastAsia" w:hAnsi="Calibri" w:cs="Arial" w:hint="eastAsia"/>
            <w:lang w:eastAsia="zh-CN"/>
          </w:rPr>
          <w:t xml:space="preserve"> </w:t>
        </w:r>
      </w:ins>
      <w:ins w:id="16" w:author="He Wang (Jackson)" w:date="2016-11-03T14:18:00Z">
        <w:r>
          <w:rPr>
            <w:rFonts w:ascii="Calibri" w:eastAsiaTheme="minorEastAsia" w:hAnsi="Calibri" w:cs="Arial" w:hint="eastAsia"/>
            <w:lang w:eastAsia="zh-CN"/>
          </w:rPr>
          <w:t>ha</w:t>
        </w:r>
      </w:ins>
      <w:ins w:id="17" w:author="He Wang (Jackson)" w:date="2016-11-03T15:43:00Z">
        <w:r w:rsidR="009832EB">
          <w:rPr>
            <w:rFonts w:ascii="Calibri" w:eastAsiaTheme="minorEastAsia" w:hAnsi="Calibri" w:cs="Arial" w:hint="eastAsia"/>
            <w:lang w:eastAsia="zh-CN"/>
          </w:rPr>
          <w:t>ve</w:t>
        </w:r>
      </w:ins>
      <w:ins w:id="18" w:author="He Wang (Jackson)" w:date="2016-11-03T14:18:00Z">
        <w:r>
          <w:rPr>
            <w:rFonts w:ascii="Calibri" w:eastAsiaTheme="minorEastAsia" w:hAnsi="Calibri" w:cs="Arial" w:hint="eastAsia"/>
            <w:lang w:eastAsia="zh-CN"/>
          </w:rPr>
          <w:t xml:space="preserve"> been completed </w:t>
        </w:r>
      </w:ins>
      <w:ins w:id="19" w:author="He Wang (Jackson)" w:date="2016-11-03T14:27:00Z">
        <w:r w:rsidR="004C48F2">
          <w:rPr>
            <w:rFonts w:ascii="Calibri" w:eastAsiaTheme="minorEastAsia" w:hAnsi="Calibri" w:cs="Arial" w:hint="eastAsia"/>
            <w:lang w:eastAsia="zh-CN"/>
          </w:rPr>
          <w:t xml:space="preserve">in Rel-13 standardization </w:t>
        </w:r>
      </w:ins>
      <w:ins w:id="20" w:author="He Wang (Jackson)" w:date="2016-11-03T14:18:00Z">
        <w:r>
          <w:rPr>
            <w:rFonts w:ascii="Calibri" w:eastAsiaTheme="minorEastAsia" w:hAnsi="Calibri" w:cs="Arial" w:hint="eastAsia"/>
            <w:lang w:eastAsia="zh-CN"/>
          </w:rPr>
          <w:t xml:space="preserve">while </w:t>
        </w:r>
      </w:ins>
      <w:ins w:id="21" w:author="He Wang (Jackson)" w:date="2016-11-03T14:26:00Z">
        <w:r w:rsidR="004C48F2">
          <w:rPr>
            <w:rFonts w:ascii="Calibri" w:eastAsiaTheme="minorEastAsia" w:hAnsi="Calibri" w:cs="Arial" w:hint="eastAsia"/>
            <w:lang w:eastAsia="zh-CN"/>
          </w:rPr>
          <w:t>limited</w:t>
        </w:r>
      </w:ins>
      <w:ins w:id="22" w:author="He Wang (Jackson)" w:date="2016-11-03T14:18:00Z">
        <w:r>
          <w:rPr>
            <w:rFonts w:ascii="Calibri" w:eastAsiaTheme="minorEastAsia" w:hAnsi="Calibri" w:cs="Arial" w:hint="eastAsia"/>
            <w:lang w:eastAsia="zh-CN"/>
          </w:rPr>
          <w:t xml:space="preserve"> consideration has been taken </w:t>
        </w:r>
      </w:ins>
      <w:ins w:id="23" w:author="He Wang (Jackson)" w:date="2016-11-03T14:19:00Z">
        <w:r>
          <w:rPr>
            <w:rFonts w:ascii="Calibri" w:eastAsiaTheme="minorEastAsia" w:hAnsi="Calibri" w:cs="Arial" w:hint="eastAsia"/>
            <w:lang w:eastAsia="zh-CN"/>
          </w:rPr>
          <w:t>in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RF evaluation and specifications, which</w:t>
        </w:r>
      </w:ins>
      <w:ins w:id="24" w:author="He Wang (Jackson)" w:date="2016-11-03T14:29:00Z">
        <w:r w:rsidR="004C48F2">
          <w:rPr>
            <w:rFonts w:ascii="Calibri" w:eastAsiaTheme="minorEastAsia" w:hAnsi="Calibri" w:cs="Arial" w:hint="eastAsia"/>
            <w:lang w:eastAsia="zh-CN"/>
          </w:rPr>
          <w:t xml:space="preserve"> however</w:t>
        </w:r>
      </w:ins>
      <w:ins w:id="25" w:author="He Wang (Jackson)" w:date="2016-11-03T14:19:00Z">
        <w:r>
          <w:rPr>
            <w:rFonts w:ascii="Calibri" w:eastAsiaTheme="minorEastAsia" w:hAnsi="Calibri" w:cs="Arial" w:hint="eastAsia"/>
            <w:lang w:eastAsia="zh-CN"/>
          </w:rPr>
          <w:t xml:space="preserve"> challenge</w:t>
        </w:r>
      </w:ins>
      <w:ins w:id="26" w:author="He Wang (Jackson)" w:date="2016-11-03T14:29:00Z">
        <w:r w:rsidR="004C48F2">
          <w:rPr>
            <w:rFonts w:ascii="Calibri" w:eastAsiaTheme="minorEastAsia" w:hAnsi="Calibri" w:cs="Arial" w:hint="eastAsia"/>
            <w:lang w:eastAsia="zh-CN"/>
          </w:rPr>
          <w:t>s</w:t>
        </w:r>
      </w:ins>
      <w:ins w:id="27" w:author="He Wang (Jackson)" w:date="2016-11-03T14:19:00Z">
        <w:r>
          <w:rPr>
            <w:rFonts w:ascii="Calibri" w:eastAsiaTheme="minorEastAsia" w:hAnsi="Calibri" w:cs="Arial" w:hint="eastAsia"/>
            <w:lang w:eastAsia="zh-CN"/>
          </w:rPr>
          <w:t xml:space="preserve"> </w:t>
        </w:r>
      </w:ins>
      <w:ins w:id="28" w:author="He Wang (Jackson)" w:date="2016-11-03T14:29:00Z">
        <w:r w:rsidR="004C48F2">
          <w:rPr>
            <w:rFonts w:ascii="Calibri" w:eastAsiaTheme="minorEastAsia" w:hAnsi="Calibri" w:cs="Arial" w:hint="eastAsia"/>
            <w:lang w:eastAsia="zh-CN"/>
          </w:rPr>
          <w:t xml:space="preserve">worldwide </w:t>
        </w:r>
      </w:ins>
      <w:ins w:id="29" w:author="He Wang (Jackson)" w:date="2016-11-03T14:19:00Z">
        <w:r>
          <w:rPr>
            <w:rFonts w:ascii="Calibri" w:eastAsiaTheme="minorEastAsia" w:hAnsi="Calibri" w:cs="Arial" w:hint="eastAsia"/>
            <w:lang w:eastAsia="zh-CN"/>
          </w:rPr>
          <w:t>CDMA operators to handle the inter-operator coexistence issue as well as carrier planning for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deployment. </w:t>
        </w:r>
      </w:ins>
      <w:ins w:id="30" w:author="He Wang (Jackson)" w:date="2016-11-03T14:31:00Z">
        <w:r w:rsidR="004C48F2">
          <w:rPr>
            <w:rFonts w:ascii="Calibri" w:eastAsiaTheme="minorEastAsia" w:hAnsi="Calibri" w:cs="Arial" w:hint="eastAsia"/>
            <w:lang w:eastAsia="zh-CN"/>
          </w:rPr>
          <w:t>Thus</w:t>
        </w:r>
      </w:ins>
      <w:ins w:id="31" w:author="He Wang (Jackson)" w:date="2016-11-03T14:21:00Z">
        <w:r>
          <w:rPr>
            <w:rFonts w:ascii="Calibri" w:eastAsiaTheme="minorEastAsia" w:hAnsi="Calibri" w:cs="Arial" w:hint="eastAsia"/>
            <w:lang w:eastAsia="zh-CN"/>
          </w:rPr>
          <w:t xml:space="preserve"> this study</w:t>
        </w:r>
      </w:ins>
      <w:ins w:id="32" w:author="He Wang (Jackson)" w:date="2016-11-03T14:22:00Z">
        <w:r>
          <w:rPr>
            <w:rFonts w:ascii="Calibri" w:eastAsiaTheme="minorEastAsia" w:hAnsi="Calibri" w:cs="Arial" w:hint="eastAsia"/>
            <w:lang w:eastAsia="zh-CN"/>
          </w:rPr>
          <w:t xml:space="preserve"> item with results documented in TR</w:t>
        </w:r>
      </w:ins>
      <w:ins w:id="33" w:author="He Wang (Jackson)" w:date="2016-11-03T14:23:00Z">
        <w:r>
          <w:rPr>
            <w:rFonts w:ascii="Calibri" w:eastAsiaTheme="minorEastAsia" w:hAnsi="Calibri" w:cs="Arial" w:hint="eastAsia"/>
            <w:lang w:eastAsia="zh-CN"/>
          </w:rPr>
          <w:t xml:space="preserve">36.752 was approved in order to </w:t>
        </w:r>
      </w:ins>
      <w:ins w:id="34" w:author="He Wang (Jackson)" w:date="2016-11-03T14:26:00Z">
        <w:r w:rsidR="004C48F2" w:rsidRPr="004C48F2">
          <w:rPr>
            <w:rFonts w:ascii="Calibri" w:eastAsiaTheme="minorEastAsia" w:hAnsi="Calibri" w:cs="Arial"/>
            <w:lang w:eastAsia="zh-CN"/>
          </w:rPr>
          <w:t>evaluate coexistence requirement between NB-</w:t>
        </w:r>
        <w:proofErr w:type="spellStart"/>
        <w:r w:rsidR="004C48F2" w:rsidRPr="004C48F2">
          <w:rPr>
            <w:rFonts w:ascii="Calibri" w:eastAsiaTheme="minorEastAsia" w:hAnsi="Calibri" w:cs="Arial"/>
            <w:lang w:eastAsia="zh-CN"/>
          </w:rPr>
          <w:t>IoT</w:t>
        </w:r>
        <w:proofErr w:type="spellEnd"/>
        <w:r w:rsidR="004C48F2" w:rsidRPr="004C48F2">
          <w:rPr>
            <w:rFonts w:ascii="Calibri" w:eastAsiaTheme="minorEastAsia" w:hAnsi="Calibri" w:cs="Arial"/>
            <w:lang w:eastAsia="zh-CN"/>
          </w:rPr>
          <w:t xml:space="preserve"> and CDMA, and </w:t>
        </w:r>
      </w:ins>
      <w:ins w:id="35" w:author="He Wang (Jackson)" w:date="2016-11-03T14:30:00Z">
        <w:r w:rsidR="004C48F2">
          <w:rPr>
            <w:rFonts w:ascii="Calibri" w:eastAsiaTheme="minorEastAsia" w:hAnsi="Calibri" w:cs="Arial" w:hint="eastAsia"/>
            <w:lang w:eastAsia="zh-CN"/>
          </w:rPr>
          <w:t xml:space="preserve">then </w:t>
        </w:r>
      </w:ins>
      <w:ins w:id="36" w:author="He Wang (Jackson)" w:date="2016-11-03T14:26:00Z">
        <w:r w:rsidR="004C48F2" w:rsidRPr="004C48F2">
          <w:rPr>
            <w:rFonts w:ascii="Calibri" w:eastAsiaTheme="minorEastAsia" w:hAnsi="Calibri" w:cs="Arial"/>
            <w:lang w:eastAsia="zh-CN"/>
          </w:rPr>
          <w:t xml:space="preserve">further </w:t>
        </w:r>
      </w:ins>
      <w:ins w:id="37" w:author="He Wang (Jackson)" w:date="2016-11-03T14:31:00Z">
        <w:r w:rsidR="004C48F2">
          <w:rPr>
            <w:rFonts w:ascii="Calibri" w:eastAsiaTheme="minorEastAsia" w:hAnsi="Calibri" w:cs="Arial" w:hint="eastAsia"/>
            <w:lang w:eastAsia="zh-CN"/>
          </w:rPr>
          <w:t>assess</w:t>
        </w:r>
      </w:ins>
      <w:ins w:id="38" w:author="He Wang (Jackson)" w:date="2016-11-03T14:26:00Z">
        <w:r w:rsidR="004C48F2" w:rsidRPr="004C48F2">
          <w:rPr>
            <w:rFonts w:ascii="Calibri" w:eastAsiaTheme="minorEastAsia" w:hAnsi="Calibri" w:cs="Arial"/>
            <w:lang w:eastAsia="zh-CN"/>
          </w:rPr>
          <w:t xml:space="preserve"> whether R</w:t>
        </w:r>
      </w:ins>
      <w:ins w:id="39" w:author="He Wang (Jackson)" w:date="2016-11-03T14:31:00Z">
        <w:r w:rsidR="004C48F2">
          <w:rPr>
            <w:rFonts w:ascii="Calibri" w:eastAsiaTheme="minorEastAsia" w:hAnsi="Calibri" w:cs="Arial" w:hint="eastAsia"/>
            <w:lang w:eastAsia="zh-CN"/>
          </w:rPr>
          <w:t>el-</w:t>
        </w:r>
      </w:ins>
      <w:ins w:id="40" w:author="He Wang (Jackson)" w:date="2016-11-03T14:26:00Z">
        <w:r w:rsidR="004C48F2" w:rsidRPr="004C48F2">
          <w:rPr>
            <w:rFonts w:ascii="Calibri" w:eastAsiaTheme="minorEastAsia" w:hAnsi="Calibri" w:cs="Arial"/>
            <w:lang w:eastAsia="zh-CN"/>
          </w:rPr>
          <w:t>13 NB-</w:t>
        </w:r>
        <w:proofErr w:type="spellStart"/>
        <w:r w:rsidR="004C48F2" w:rsidRPr="004C48F2">
          <w:rPr>
            <w:rFonts w:ascii="Calibri" w:eastAsiaTheme="minorEastAsia" w:hAnsi="Calibri" w:cs="Arial"/>
            <w:lang w:eastAsia="zh-CN"/>
          </w:rPr>
          <w:t>IoT</w:t>
        </w:r>
        <w:proofErr w:type="spellEnd"/>
        <w:r w:rsidR="004C48F2" w:rsidRPr="004C48F2">
          <w:rPr>
            <w:rFonts w:ascii="Calibri" w:eastAsiaTheme="minorEastAsia" w:hAnsi="Calibri" w:cs="Arial"/>
            <w:lang w:eastAsia="zh-CN"/>
          </w:rPr>
          <w:t xml:space="preserve"> RF requirements could be reused or not.</w:t>
        </w:r>
      </w:ins>
      <w:bookmarkStart w:id="41" w:name="_GoBack"/>
      <w:bookmarkEnd w:id="41"/>
    </w:p>
    <w:p w:rsidR="007F1CED" w:rsidRPr="007E38D5" w:rsidDel="00A660F0" w:rsidRDefault="0046661D" w:rsidP="009823FE">
      <w:pPr>
        <w:spacing w:afterLines="50" w:after="120"/>
        <w:jc w:val="both"/>
        <w:rPr>
          <w:del w:id="42" w:author="He Wang (Jackson)" w:date="2016-11-03T14:55:00Z"/>
          <w:rFonts w:ascii="Calibri" w:eastAsiaTheme="minorEastAsia" w:hAnsi="Calibri" w:cs="Arial"/>
          <w:lang w:eastAsia="zh-CN"/>
        </w:rPr>
      </w:pPr>
      <w:ins w:id="43" w:author="He Wang (Jackson)" w:date="2016-11-03T14:38:00Z">
        <w:r>
          <w:rPr>
            <w:rFonts w:ascii="Calibri" w:eastAsiaTheme="minorEastAsia" w:hAnsi="Calibri" w:cs="Arial" w:hint="eastAsia"/>
            <w:lang w:eastAsia="zh-CN"/>
          </w:rPr>
          <w:t>After</w:t>
        </w:r>
      </w:ins>
      <w:ins w:id="44" w:author="He Wang (Jackson)" w:date="2016-11-03T14:33:00Z">
        <w:r w:rsidR="004C48F2">
          <w:rPr>
            <w:rFonts w:ascii="Calibri" w:eastAsiaTheme="minorEastAsia" w:hAnsi="Calibri" w:cs="Arial" w:hint="eastAsia"/>
            <w:lang w:eastAsia="zh-CN"/>
          </w:rPr>
          <w:t xml:space="preserve"> potential NB-</w:t>
        </w:r>
        <w:proofErr w:type="spellStart"/>
        <w:r w:rsidR="004C48F2">
          <w:rPr>
            <w:rFonts w:ascii="Calibri" w:eastAsiaTheme="minorEastAsia" w:hAnsi="Calibri" w:cs="Arial" w:hint="eastAsia"/>
            <w:lang w:eastAsia="zh-CN"/>
          </w:rPr>
          <w:t>IoT</w:t>
        </w:r>
        <w:proofErr w:type="spellEnd"/>
        <w:r w:rsidR="004C48F2">
          <w:rPr>
            <w:rFonts w:ascii="Calibri" w:eastAsiaTheme="minorEastAsia" w:hAnsi="Calibri" w:cs="Arial" w:hint="eastAsia"/>
            <w:lang w:eastAsia="zh-CN"/>
          </w:rPr>
          <w:t xml:space="preserve"> operating bands </w:t>
        </w:r>
      </w:ins>
      <w:ins w:id="45" w:author="He Wang (Jackson)" w:date="2016-11-03T14:36:00Z">
        <w:r>
          <w:rPr>
            <w:rFonts w:ascii="Calibri" w:eastAsiaTheme="minorEastAsia" w:hAnsi="Calibri" w:cs="Arial" w:hint="eastAsia"/>
            <w:lang w:eastAsia="zh-CN"/>
          </w:rPr>
          <w:t xml:space="preserve">being </w:t>
        </w:r>
      </w:ins>
      <w:ins w:id="46" w:author="He Wang (Jackson)" w:date="2016-11-03T14:34:00Z">
        <w:r w:rsidR="004C48F2">
          <w:rPr>
            <w:rFonts w:ascii="Calibri" w:eastAsiaTheme="minorEastAsia" w:hAnsi="Calibri" w:cs="Arial" w:hint="eastAsia"/>
            <w:lang w:eastAsia="zh-CN"/>
          </w:rPr>
          <w:t xml:space="preserve">identified for </w:t>
        </w:r>
      </w:ins>
      <w:ins w:id="47" w:author="He Wang (Jackson)" w:date="2016-11-03T14:36:00Z">
        <w:r>
          <w:rPr>
            <w:rFonts w:ascii="Calibri" w:eastAsiaTheme="minorEastAsia" w:hAnsi="Calibri" w:cs="Arial" w:hint="eastAsia"/>
            <w:lang w:eastAsia="zh-CN"/>
          </w:rPr>
          <w:t>interference</w:t>
        </w:r>
      </w:ins>
      <w:ins w:id="48" w:author="He Wang (Jackson)" w:date="2016-11-03T14:35:00Z">
        <w:r>
          <w:rPr>
            <w:rFonts w:ascii="Calibri" w:eastAsiaTheme="minorEastAsia" w:hAnsi="Calibri" w:cs="Arial" w:hint="eastAsia"/>
            <w:lang w:eastAsia="zh-CN"/>
          </w:rPr>
          <w:t xml:space="preserve"> evaluation</w:t>
        </w:r>
      </w:ins>
      <w:ins w:id="49" w:author="He Wang (Jackson)" w:date="2016-11-03T14:36:00Z">
        <w:r>
          <w:rPr>
            <w:rFonts w:ascii="Calibri" w:eastAsiaTheme="minorEastAsia" w:hAnsi="Calibri" w:cs="Arial" w:hint="eastAsia"/>
            <w:lang w:eastAsia="zh-CN"/>
          </w:rPr>
          <w:t xml:space="preserve"> on NB-</w:t>
        </w:r>
        <w:proofErr w:type="spellStart"/>
        <w:r>
          <w:rPr>
            <w:rFonts w:ascii="Calibri" w:eastAsiaTheme="minorEastAsia" w:hAnsi="Calibri" w:cs="Arial" w:hint="eastAsia"/>
            <w:lang w:eastAsia="zh-CN"/>
          </w:rPr>
          <w:t>IoT</w:t>
        </w:r>
        <w:proofErr w:type="spellEnd"/>
        <w:r>
          <w:rPr>
            <w:rFonts w:ascii="Calibri" w:eastAsiaTheme="minorEastAsia" w:hAnsi="Calibri" w:cs="Arial" w:hint="eastAsia"/>
            <w:lang w:eastAsia="zh-CN"/>
          </w:rPr>
          <w:t xml:space="preserve"> coexistence with CDMA</w:t>
        </w:r>
      </w:ins>
      <w:ins w:id="50" w:author="He Wang (Jackson)" w:date="2016-11-03T14:34:00Z">
        <w:r w:rsidR="004C48F2">
          <w:rPr>
            <w:rFonts w:ascii="Calibri" w:eastAsiaTheme="minorEastAsia" w:hAnsi="Calibri" w:cs="Arial" w:hint="eastAsia"/>
            <w:lang w:eastAsia="zh-CN"/>
          </w:rPr>
          <w:t xml:space="preserve">, </w:t>
        </w:r>
      </w:ins>
      <w:ins w:id="51" w:author="He Wang (Jackson)" w:date="2016-11-03T14:35:00Z">
        <w:r>
          <w:rPr>
            <w:rFonts w:ascii="Calibri" w:eastAsiaTheme="minorEastAsia" w:hAnsi="Calibri" w:cs="Arial" w:hint="eastAsia"/>
            <w:lang w:eastAsia="zh-CN"/>
          </w:rPr>
          <w:t>extensive stud</w:t>
        </w:r>
      </w:ins>
      <w:ins w:id="52" w:author="He Wang (Jackson)" w:date="2016-11-03T14:37:00Z">
        <w:r>
          <w:rPr>
            <w:rFonts w:ascii="Calibri" w:eastAsiaTheme="minorEastAsia" w:hAnsi="Calibri" w:cs="Arial" w:hint="eastAsia"/>
            <w:lang w:eastAsia="zh-CN"/>
          </w:rPr>
          <w:t>ies</w:t>
        </w:r>
      </w:ins>
      <w:ins w:id="53" w:author="He Wang (Jackson)" w:date="2016-11-03T14:35:00Z">
        <w:r>
          <w:rPr>
            <w:rFonts w:ascii="Calibri" w:eastAsiaTheme="minorEastAsia" w:hAnsi="Calibri" w:cs="Arial" w:hint="eastAsia"/>
            <w:lang w:eastAsia="zh-CN"/>
          </w:rPr>
          <w:t xml:space="preserve"> </w:t>
        </w:r>
      </w:ins>
      <w:ins w:id="54" w:author="He Wang (Jackson)" w:date="2016-11-03T14:37:00Z">
        <w:r>
          <w:rPr>
            <w:rFonts w:ascii="Calibri" w:eastAsiaTheme="minorEastAsia" w:hAnsi="Calibri" w:cs="Arial" w:hint="eastAsia"/>
            <w:lang w:eastAsia="zh-CN"/>
          </w:rPr>
          <w:t xml:space="preserve">from various industry participants </w:t>
        </w:r>
      </w:ins>
      <w:ins w:id="55" w:author="He Wang (Jackson)" w:date="2016-11-03T14:35:00Z">
        <w:r>
          <w:rPr>
            <w:rFonts w:ascii="Calibri" w:eastAsiaTheme="minorEastAsia" w:hAnsi="Calibri" w:cs="Arial" w:hint="eastAsia"/>
            <w:lang w:eastAsia="zh-CN"/>
          </w:rPr>
          <w:t>ha</w:t>
        </w:r>
      </w:ins>
      <w:ins w:id="56" w:author="He Wang (Jackson)" w:date="2016-11-03T14:37:00Z">
        <w:r>
          <w:rPr>
            <w:rFonts w:ascii="Calibri" w:eastAsiaTheme="minorEastAsia" w:hAnsi="Calibri" w:cs="Arial" w:hint="eastAsia"/>
            <w:lang w:eastAsia="zh-CN"/>
          </w:rPr>
          <w:t>ve</w:t>
        </w:r>
      </w:ins>
      <w:ins w:id="57" w:author="He Wang (Jackson)" w:date="2016-11-03T14:35:00Z">
        <w:r>
          <w:rPr>
            <w:rFonts w:ascii="Calibri" w:eastAsiaTheme="minorEastAsia" w:hAnsi="Calibri" w:cs="Arial" w:hint="eastAsia"/>
            <w:lang w:eastAsia="zh-CN"/>
          </w:rPr>
          <w:t xml:space="preserve"> been </w:t>
        </w:r>
      </w:ins>
      <w:ins w:id="58" w:author="He Wang (Jackson)" w:date="2016-11-03T14:36:00Z">
        <w:r>
          <w:rPr>
            <w:rFonts w:ascii="Calibri" w:eastAsiaTheme="minorEastAsia" w:hAnsi="Calibri" w:cs="Arial" w:hint="eastAsia"/>
            <w:lang w:eastAsia="zh-CN"/>
          </w:rPr>
          <w:t>conducted</w:t>
        </w:r>
      </w:ins>
      <w:ins w:id="59" w:author="He Wang (Jackson)" w:date="2016-11-03T14:57:00Z">
        <w:r w:rsidR="001354AF">
          <w:rPr>
            <w:rFonts w:ascii="Calibri" w:eastAsiaTheme="minorEastAsia" w:hAnsi="Calibri" w:cs="Arial" w:hint="eastAsia"/>
            <w:lang w:eastAsia="zh-CN"/>
          </w:rPr>
          <w:t xml:space="preserve"> with the following conclusion achieved</w:t>
        </w:r>
      </w:ins>
      <w:ins w:id="60" w:author="He Wang (Jackson)" w:date="2016-11-04T09:27:00Z">
        <w:r w:rsidR="00EE36F2">
          <w:rPr>
            <w:rFonts w:ascii="Calibri" w:eastAsiaTheme="minorEastAsia" w:hAnsi="Calibri" w:cs="Arial" w:hint="eastAsia"/>
            <w:lang w:eastAsia="zh-CN"/>
          </w:rPr>
          <w:t>:</w:t>
        </w:r>
      </w:ins>
      <w:ins w:id="61" w:author="He Wang (Jackson)" w:date="2016-11-03T14:36:00Z">
        <w:r>
          <w:rPr>
            <w:rFonts w:ascii="Calibri" w:eastAsiaTheme="minorEastAsia" w:hAnsi="Calibri" w:cs="Arial" w:hint="eastAsia"/>
            <w:lang w:eastAsia="zh-CN"/>
          </w:rPr>
          <w:t xml:space="preserve"> </w:t>
        </w:r>
      </w:ins>
      <w:ins w:id="62" w:author="He Wang (Jackson)" w:date="2016-11-03T14:38:00Z">
        <w:r>
          <w:rPr>
            <w:rFonts w:ascii="Calibri" w:eastAsiaTheme="minorEastAsia" w:hAnsi="Calibri" w:cs="Arial" w:hint="eastAsia"/>
            <w:lang w:eastAsia="zh-CN"/>
          </w:rPr>
          <w:t xml:space="preserve">With </w:t>
        </w:r>
      </w:ins>
      <w:ins w:id="63" w:author="He Wang (Jackson)" w:date="2016-11-04T10:19:00Z">
        <w:r w:rsidR="00244F12">
          <w:rPr>
            <w:rFonts w:ascii="Calibri" w:eastAsiaTheme="minorEastAsia" w:hAnsi="Calibri" w:cs="Arial" w:hint="eastAsia"/>
            <w:lang w:eastAsia="zh-CN"/>
          </w:rPr>
          <w:t xml:space="preserve">more than </w:t>
        </w:r>
      </w:ins>
      <w:ins w:id="64" w:author="He Wang (Jackson)" w:date="2016-11-03T14:40:00Z">
        <w:r>
          <w:rPr>
            <w:rFonts w:ascii="Calibri" w:eastAsiaTheme="minorEastAsia" w:hAnsi="Calibri" w:cs="Arial" w:hint="eastAsia"/>
            <w:lang w:eastAsia="zh-CN"/>
          </w:rPr>
          <w:t>1.1MHz</w:t>
        </w:r>
      </w:ins>
      <w:ins w:id="65" w:author="He Wang (Jackson)" w:date="2016-11-03T14:39:00Z">
        <w:r w:rsidRPr="0046661D">
          <w:rPr>
            <w:rFonts w:ascii="Calibri" w:eastAsiaTheme="minorEastAsia" w:hAnsi="Calibri" w:cs="Arial"/>
            <w:lang w:eastAsia="zh-CN"/>
          </w:rPr>
          <w:t xml:space="preserve"> </w:t>
        </w:r>
      </w:ins>
      <w:ins w:id="66" w:author="He Wang (Jackson)" w:date="2016-11-03T14:40:00Z">
        <w:r>
          <w:rPr>
            <w:rFonts w:ascii="Calibri" w:eastAsiaTheme="minorEastAsia" w:hAnsi="Calibri" w:cs="Arial" w:hint="eastAsia"/>
            <w:lang w:eastAsia="zh-CN"/>
          </w:rPr>
          <w:t xml:space="preserve">central </w:t>
        </w:r>
      </w:ins>
      <w:ins w:id="67" w:author="He Wang (Jackson)" w:date="2016-11-03T14:39:00Z">
        <w:r w:rsidRPr="0046661D">
          <w:rPr>
            <w:rFonts w:ascii="Calibri" w:eastAsiaTheme="minorEastAsia" w:hAnsi="Calibri" w:cs="Arial"/>
            <w:lang w:eastAsia="zh-CN"/>
          </w:rPr>
          <w:t>carrier separation bet</w:t>
        </w:r>
        <w:r>
          <w:rPr>
            <w:rFonts w:ascii="Calibri" w:eastAsiaTheme="minorEastAsia" w:hAnsi="Calibri" w:cs="Arial"/>
            <w:lang w:eastAsia="zh-CN"/>
          </w:rPr>
          <w:t>ween NB-</w:t>
        </w:r>
        <w:proofErr w:type="spellStart"/>
        <w:r>
          <w:rPr>
            <w:rFonts w:ascii="Calibri" w:eastAsiaTheme="minorEastAsia" w:hAnsi="Calibri" w:cs="Arial"/>
            <w:lang w:eastAsia="zh-CN"/>
          </w:rPr>
          <w:t>IoT</w:t>
        </w:r>
        <w:proofErr w:type="spellEnd"/>
        <w:r>
          <w:rPr>
            <w:rFonts w:ascii="Calibri" w:eastAsiaTheme="minorEastAsia" w:hAnsi="Calibri" w:cs="Arial"/>
            <w:lang w:eastAsia="zh-CN"/>
          </w:rPr>
          <w:t xml:space="preserve"> and CDMA</w:t>
        </w:r>
      </w:ins>
      <w:ins w:id="68" w:author="He Wang (Jackson)" w:date="2016-11-03T14:40:00Z">
        <w:r>
          <w:rPr>
            <w:rFonts w:ascii="Calibri" w:eastAsiaTheme="minorEastAsia" w:hAnsi="Calibri" w:cs="Arial" w:hint="eastAsia"/>
            <w:lang w:eastAsia="zh-CN"/>
          </w:rPr>
          <w:t>,</w:t>
        </w:r>
      </w:ins>
      <w:ins w:id="69" w:author="He Wang (Jackson)" w:date="2016-11-03T14:39:00Z">
        <w:r>
          <w:rPr>
            <w:rFonts w:ascii="Calibri" w:eastAsiaTheme="minorEastAsia" w:hAnsi="Calibri" w:cs="Arial" w:hint="eastAsia"/>
            <w:lang w:eastAsia="zh-CN"/>
          </w:rPr>
          <w:t xml:space="preserve"> or equivalently</w:t>
        </w:r>
      </w:ins>
      <w:ins w:id="70" w:author="He Wang (Jackson)" w:date="2016-11-03T14:40:00Z">
        <w:r>
          <w:rPr>
            <w:rFonts w:ascii="Calibri" w:eastAsiaTheme="minorEastAsia" w:hAnsi="Calibri" w:cs="Arial" w:hint="eastAsia"/>
            <w:lang w:eastAsia="zh-CN"/>
          </w:rPr>
          <w:t xml:space="preserve"> 385kHz</w:t>
        </w:r>
      </w:ins>
      <w:ins w:id="71" w:author="He Wang (Jackson)" w:date="2016-11-03T14:39:00Z">
        <w:r w:rsidRPr="0046661D">
          <w:rPr>
            <w:rFonts w:ascii="Calibri" w:eastAsiaTheme="minorEastAsia" w:hAnsi="Calibri" w:cs="Arial"/>
            <w:lang w:eastAsia="zh-CN"/>
          </w:rPr>
          <w:t xml:space="preserve"> edge to edge frequency separation</w:t>
        </w:r>
      </w:ins>
      <w:ins w:id="72" w:author="He Wang (Jackson)" w:date="2016-11-03T14:40:00Z">
        <w:r>
          <w:rPr>
            <w:rFonts w:ascii="Calibri" w:eastAsiaTheme="minorEastAsia" w:hAnsi="Calibri" w:cs="Arial" w:hint="eastAsia"/>
            <w:lang w:eastAsia="zh-CN"/>
          </w:rPr>
          <w:t>,</w:t>
        </w:r>
      </w:ins>
      <w:ins w:id="73" w:author="He Wang (Jackson)" w:date="2016-11-03T14:43:00Z">
        <w:r>
          <w:rPr>
            <w:rFonts w:ascii="Calibri" w:eastAsiaTheme="minorEastAsia" w:hAnsi="Calibri" w:cs="Arial" w:hint="eastAsia"/>
            <w:lang w:eastAsia="zh-CN"/>
          </w:rPr>
          <w:t xml:space="preserve"> </w:t>
        </w:r>
      </w:ins>
      <w:ins w:id="74" w:author="He Wang (Jackson)" w:date="2016-11-03T14:44:00Z">
        <w:r>
          <w:rPr>
            <w:rFonts w:ascii="Calibri" w:eastAsiaTheme="minorEastAsia" w:hAnsi="Calibri" w:cs="Arial" w:hint="eastAsia"/>
            <w:lang w:eastAsia="zh-CN"/>
          </w:rPr>
          <w:t xml:space="preserve">Rel-13 </w:t>
        </w:r>
      </w:ins>
      <w:ins w:id="75" w:author="He Wang (Jackson)" w:date="2016-11-03T14:43:00Z">
        <w:r>
          <w:rPr>
            <w:rFonts w:ascii="Calibri" w:eastAsiaTheme="minorEastAsia" w:hAnsi="Calibri" w:cs="Arial" w:hint="eastAsia"/>
            <w:lang w:eastAsia="zh-CN"/>
          </w:rPr>
          <w:t>NB-</w:t>
        </w:r>
        <w:proofErr w:type="spellStart"/>
        <w:r>
          <w:rPr>
            <w:rFonts w:ascii="Calibri" w:eastAsiaTheme="minorEastAsia" w:hAnsi="Calibri" w:cs="Arial" w:hint="eastAsia"/>
            <w:lang w:eastAsia="zh-CN"/>
          </w:rPr>
          <w:t>IoT</w:t>
        </w:r>
      </w:ins>
      <w:proofErr w:type="spellEnd"/>
      <w:ins w:id="76" w:author="He Wang (Jackson)" w:date="2016-11-03T14:44:00Z">
        <w:r>
          <w:rPr>
            <w:rFonts w:ascii="Calibri" w:eastAsiaTheme="minorEastAsia" w:hAnsi="Calibri" w:cs="Arial" w:hint="eastAsia"/>
            <w:lang w:eastAsia="zh-CN"/>
          </w:rPr>
          <w:t xml:space="preserve"> </w:t>
        </w:r>
      </w:ins>
      <w:ins w:id="77" w:author="He Wang (Jackson)" w:date="2016-11-03T14:45:00Z">
        <w:r>
          <w:rPr>
            <w:rFonts w:ascii="Calibri" w:eastAsiaTheme="minorEastAsia" w:hAnsi="Calibri" w:cs="Arial" w:hint="eastAsia"/>
            <w:lang w:eastAsia="zh-CN"/>
          </w:rPr>
          <w:t xml:space="preserve">BS </w:t>
        </w:r>
      </w:ins>
      <w:ins w:id="78" w:author="He Wang (Jackson)" w:date="2016-11-03T14:44:00Z">
        <w:r>
          <w:rPr>
            <w:rFonts w:ascii="Calibri" w:eastAsiaTheme="minorEastAsia" w:hAnsi="Calibri" w:cs="Arial" w:hint="eastAsia"/>
            <w:lang w:eastAsia="zh-CN"/>
          </w:rPr>
          <w:t>RF requirement</w:t>
        </w:r>
      </w:ins>
      <w:ins w:id="79" w:author="He Wang (Jackson)" w:date="2016-11-03T14:46:00Z">
        <w:r w:rsidR="00A660F0">
          <w:rPr>
            <w:rFonts w:ascii="Calibri" w:eastAsiaTheme="minorEastAsia" w:hAnsi="Calibri" w:cs="Arial" w:hint="eastAsia"/>
            <w:lang w:eastAsia="zh-CN"/>
          </w:rPr>
          <w:t xml:space="preserve"> is stringent </w:t>
        </w:r>
      </w:ins>
      <w:ins w:id="80" w:author="He Wang (Jackson)" w:date="2016-11-03T14:47:00Z">
        <w:r w:rsidR="00A660F0">
          <w:rPr>
            <w:rFonts w:ascii="Calibri" w:eastAsiaTheme="minorEastAsia" w:hAnsi="Calibri" w:cs="Arial" w:hint="eastAsia"/>
            <w:lang w:eastAsia="zh-CN"/>
          </w:rPr>
          <w:t>e</w:t>
        </w:r>
        <w:r w:rsidR="00A660F0" w:rsidRPr="00A660F0">
          <w:rPr>
            <w:rFonts w:ascii="Calibri" w:eastAsiaTheme="minorEastAsia" w:hAnsi="Calibri" w:cs="Arial"/>
            <w:lang w:eastAsia="zh-CN"/>
          </w:rPr>
          <w:t xml:space="preserve">nough to guarantee the coexistence with </w:t>
        </w:r>
        <w:proofErr w:type="spellStart"/>
        <w:r w:rsidR="00A660F0" w:rsidRPr="00A660F0">
          <w:rPr>
            <w:rFonts w:ascii="Calibri" w:eastAsiaTheme="minorEastAsia" w:hAnsi="Calibri" w:cs="Arial"/>
            <w:lang w:eastAsia="zh-CN"/>
          </w:rPr>
          <w:t>neighboring</w:t>
        </w:r>
        <w:proofErr w:type="spellEnd"/>
        <w:r w:rsidR="00A660F0" w:rsidRPr="00A660F0">
          <w:rPr>
            <w:rFonts w:ascii="Calibri" w:eastAsiaTheme="minorEastAsia" w:hAnsi="Calibri" w:cs="Arial"/>
            <w:lang w:eastAsia="zh-CN"/>
          </w:rPr>
          <w:t xml:space="preserve"> CDMA system, and no additional requirement is </w:t>
        </w:r>
      </w:ins>
      <w:ins w:id="81" w:author="He Wang (Jackson)" w:date="2016-11-03T15:48:00Z">
        <w:r w:rsidR="009823FE">
          <w:rPr>
            <w:rFonts w:ascii="Calibri" w:eastAsiaTheme="minorEastAsia" w:hAnsi="Calibri" w:cs="Arial" w:hint="eastAsia"/>
            <w:lang w:eastAsia="zh-CN"/>
          </w:rPr>
          <w:t>needed</w:t>
        </w:r>
      </w:ins>
      <w:ins w:id="82" w:author="He Wang (Jackson)" w:date="2016-11-03T14:47:00Z">
        <w:r w:rsidR="00A660F0" w:rsidRPr="00A660F0">
          <w:rPr>
            <w:rFonts w:ascii="Calibri" w:eastAsiaTheme="minorEastAsia" w:hAnsi="Calibri" w:cs="Arial"/>
            <w:lang w:eastAsia="zh-CN"/>
          </w:rPr>
          <w:t>.</w:t>
        </w:r>
        <w:r w:rsidR="00A660F0">
          <w:rPr>
            <w:rFonts w:ascii="Calibri" w:eastAsiaTheme="minorEastAsia" w:hAnsi="Calibri" w:cs="Arial" w:hint="eastAsia"/>
            <w:lang w:eastAsia="zh-CN"/>
          </w:rPr>
          <w:t xml:space="preserve"> </w:t>
        </w:r>
      </w:ins>
      <w:ins w:id="83" w:author="He Wang (Jackson)" w:date="2016-11-03T14:58:00Z">
        <w:r w:rsidR="001354AF">
          <w:rPr>
            <w:rFonts w:ascii="Calibri" w:eastAsiaTheme="minorEastAsia" w:hAnsi="Calibri" w:cs="Arial" w:hint="eastAsia"/>
            <w:lang w:eastAsia="zh-CN"/>
          </w:rPr>
          <w:t>F</w:t>
        </w:r>
      </w:ins>
      <w:ins w:id="84" w:author="He Wang (Jackson)" w:date="2016-11-03T14:52:00Z">
        <w:r w:rsidR="00A660F0">
          <w:rPr>
            <w:rFonts w:ascii="Calibri" w:eastAsiaTheme="minorEastAsia" w:hAnsi="Calibri" w:cs="Arial" w:hint="eastAsia"/>
            <w:lang w:eastAsia="zh-CN"/>
          </w:rPr>
          <w:t xml:space="preserve">or UE side, </w:t>
        </w:r>
      </w:ins>
      <w:ins w:id="85" w:author="He Wang (Jackson)" w:date="2016-11-03T14:53:00Z">
        <w:r w:rsidR="00A660F0" w:rsidRPr="00A660F0">
          <w:rPr>
            <w:rFonts w:ascii="Calibri" w:eastAsiaTheme="minorEastAsia" w:hAnsi="Calibri" w:cs="Arial"/>
            <w:lang w:eastAsia="zh-CN"/>
          </w:rPr>
          <w:t>Rel-13 NB-</w:t>
        </w:r>
        <w:proofErr w:type="spellStart"/>
        <w:r w:rsidR="00A660F0" w:rsidRPr="00A660F0">
          <w:rPr>
            <w:rFonts w:ascii="Calibri" w:eastAsiaTheme="minorEastAsia" w:hAnsi="Calibri" w:cs="Arial"/>
            <w:lang w:eastAsia="zh-CN"/>
          </w:rPr>
          <w:t>IoT</w:t>
        </w:r>
        <w:proofErr w:type="spellEnd"/>
        <w:r w:rsidR="00A660F0" w:rsidRPr="00A660F0">
          <w:rPr>
            <w:rFonts w:ascii="Calibri" w:eastAsiaTheme="minorEastAsia" w:hAnsi="Calibri" w:cs="Arial"/>
            <w:lang w:eastAsia="zh-CN"/>
          </w:rPr>
          <w:t xml:space="preserve"> UE ACS requirement is stringent enough to guarantee the coexistence with </w:t>
        </w:r>
        <w:proofErr w:type="spellStart"/>
        <w:r w:rsidR="00A660F0" w:rsidRPr="00A660F0">
          <w:rPr>
            <w:rFonts w:ascii="Calibri" w:eastAsiaTheme="minorEastAsia" w:hAnsi="Calibri" w:cs="Arial"/>
            <w:lang w:eastAsia="zh-CN"/>
          </w:rPr>
          <w:t>neighboring</w:t>
        </w:r>
        <w:proofErr w:type="spellEnd"/>
        <w:r w:rsidR="00A660F0" w:rsidRPr="00A660F0">
          <w:rPr>
            <w:rFonts w:ascii="Calibri" w:eastAsiaTheme="minorEastAsia" w:hAnsi="Calibri" w:cs="Arial"/>
            <w:lang w:eastAsia="zh-CN"/>
          </w:rPr>
          <w:t xml:space="preserve"> CDMA system, </w:t>
        </w:r>
        <w:r w:rsidR="00A660F0">
          <w:rPr>
            <w:rFonts w:ascii="Calibri" w:eastAsiaTheme="minorEastAsia" w:hAnsi="Calibri" w:cs="Arial" w:hint="eastAsia"/>
            <w:lang w:eastAsia="zh-CN"/>
          </w:rPr>
          <w:t xml:space="preserve">and </w:t>
        </w:r>
      </w:ins>
      <w:ins w:id="86" w:author="He Wang (Jackson)" w:date="2016-11-03T14:54:00Z">
        <w:r w:rsidR="00A660F0">
          <w:rPr>
            <w:rFonts w:ascii="Calibri" w:eastAsiaTheme="minorEastAsia" w:hAnsi="Calibri" w:cs="Arial" w:hint="eastAsia"/>
            <w:lang w:eastAsia="zh-CN"/>
          </w:rPr>
          <w:t>Rel-13 NB-</w:t>
        </w:r>
        <w:proofErr w:type="spellStart"/>
        <w:r w:rsidR="00A660F0">
          <w:rPr>
            <w:rFonts w:ascii="Calibri" w:eastAsiaTheme="minorEastAsia" w:hAnsi="Calibri" w:cs="Arial" w:hint="eastAsia"/>
            <w:lang w:eastAsia="zh-CN"/>
          </w:rPr>
          <w:t>IoT</w:t>
        </w:r>
        <w:proofErr w:type="spellEnd"/>
        <w:r w:rsidR="00A660F0">
          <w:rPr>
            <w:rFonts w:ascii="Calibri" w:eastAsiaTheme="minorEastAsia" w:hAnsi="Calibri" w:cs="Arial" w:hint="eastAsia"/>
            <w:lang w:eastAsia="zh-CN"/>
          </w:rPr>
          <w:t xml:space="preserve"> UE RF requirement can provide around 49dB ACLR </w:t>
        </w:r>
      </w:ins>
      <w:ins w:id="87" w:author="He Wang (Jackson)" w:date="2016-11-03T14:59:00Z">
        <w:r w:rsidR="001354AF">
          <w:rPr>
            <w:rFonts w:ascii="Calibri" w:eastAsiaTheme="minorEastAsia" w:hAnsi="Calibri" w:cs="Arial" w:hint="eastAsia"/>
            <w:lang w:eastAsia="zh-CN"/>
          </w:rPr>
          <w:t>under the condition of</w:t>
        </w:r>
      </w:ins>
      <w:ins w:id="88" w:author="He Wang (Jackson)" w:date="2016-11-03T14:54:00Z">
        <w:r w:rsidR="00A660F0">
          <w:rPr>
            <w:rFonts w:ascii="Calibri" w:eastAsiaTheme="minorEastAsia" w:hAnsi="Calibri" w:cs="Arial" w:hint="eastAsia"/>
            <w:lang w:eastAsia="zh-CN"/>
          </w:rPr>
          <w:t xml:space="preserve"> </w:t>
        </w:r>
        <w:proofErr w:type="gramStart"/>
        <w:r w:rsidR="00A660F0">
          <w:rPr>
            <w:rFonts w:ascii="Calibri" w:eastAsiaTheme="minorEastAsia" w:hAnsi="Calibri" w:cs="Arial" w:hint="eastAsia"/>
            <w:lang w:eastAsia="zh-CN"/>
          </w:rPr>
          <w:t>385kHz</w:t>
        </w:r>
        <w:proofErr w:type="gramEnd"/>
        <w:r w:rsidR="00A660F0">
          <w:rPr>
            <w:rFonts w:ascii="Calibri" w:eastAsiaTheme="minorEastAsia" w:hAnsi="Calibri" w:cs="Arial" w:hint="eastAsia"/>
            <w:lang w:eastAsia="zh-CN"/>
          </w:rPr>
          <w:t xml:space="preserve"> edge to edge </w:t>
        </w:r>
      </w:ins>
      <w:ins w:id="89" w:author="He Wang (Jackson)" w:date="2016-11-03T14:55:00Z">
        <w:r w:rsidR="00A660F0">
          <w:rPr>
            <w:rFonts w:ascii="Calibri" w:eastAsiaTheme="minorEastAsia" w:hAnsi="Calibri" w:cs="Arial"/>
            <w:lang w:eastAsia="zh-CN"/>
          </w:rPr>
          <w:t>separation</w:t>
        </w:r>
      </w:ins>
      <w:ins w:id="90" w:author="He Wang (Jackson)" w:date="2016-11-03T14:54:00Z">
        <w:r w:rsidR="00A660F0">
          <w:rPr>
            <w:rFonts w:ascii="Calibri" w:eastAsiaTheme="minorEastAsia" w:hAnsi="Calibri" w:cs="Arial" w:hint="eastAsia"/>
            <w:lang w:eastAsia="zh-CN"/>
          </w:rPr>
          <w:t>,</w:t>
        </w:r>
      </w:ins>
      <w:ins w:id="91" w:author="He Wang (Jackson)" w:date="2016-11-03T14:55:00Z">
        <w:r w:rsidR="00A660F0">
          <w:rPr>
            <w:rFonts w:ascii="Calibri" w:eastAsiaTheme="minorEastAsia" w:hAnsi="Calibri" w:cs="Arial" w:hint="eastAsia"/>
            <w:lang w:eastAsia="zh-CN"/>
          </w:rPr>
          <w:t xml:space="preserve"> which </w:t>
        </w:r>
        <w:r w:rsidR="00A660F0" w:rsidRPr="00A660F0">
          <w:rPr>
            <w:rFonts w:ascii="Calibri" w:eastAsiaTheme="minorEastAsia" w:hAnsi="Calibri" w:cs="Arial"/>
            <w:lang w:eastAsia="zh-CN"/>
          </w:rPr>
          <w:t xml:space="preserve">can guarantee the coexistence with </w:t>
        </w:r>
        <w:proofErr w:type="spellStart"/>
        <w:r w:rsidR="00A660F0" w:rsidRPr="00A660F0">
          <w:rPr>
            <w:rFonts w:ascii="Calibri" w:eastAsiaTheme="minorEastAsia" w:hAnsi="Calibri" w:cs="Arial"/>
            <w:lang w:eastAsia="zh-CN"/>
          </w:rPr>
          <w:t>neighboring</w:t>
        </w:r>
        <w:proofErr w:type="spellEnd"/>
        <w:r w:rsidR="00A660F0" w:rsidRPr="00A660F0">
          <w:rPr>
            <w:rFonts w:ascii="Calibri" w:eastAsiaTheme="minorEastAsia" w:hAnsi="Calibri" w:cs="Arial"/>
            <w:lang w:eastAsia="zh-CN"/>
          </w:rPr>
          <w:t xml:space="preserve"> CDMA system considering practical NB-</w:t>
        </w:r>
        <w:proofErr w:type="spellStart"/>
        <w:r w:rsidR="00A660F0" w:rsidRPr="00A660F0">
          <w:rPr>
            <w:rFonts w:ascii="Calibri" w:eastAsiaTheme="minorEastAsia" w:hAnsi="Calibri" w:cs="Arial"/>
            <w:lang w:eastAsia="zh-CN"/>
          </w:rPr>
          <w:t>IoT</w:t>
        </w:r>
        <w:proofErr w:type="spellEnd"/>
        <w:r w:rsidR="00A660F0" w:rsidRPr="00A660F0">
          <w:rPr>
            <w:rFonts w:ascii="Calibri" w:eastAsiaTheme="minorEastAsia" w:hAnsi="Calibri" w:cs="Arial"/>
            <w:lang w:eastAsia="zh-CN"/>
          </w:rPr>
          <w:t xml:space="preserve"> UE implementation margin, and no a</w:t>
        </w:r>
        <w:r w:rsidR="00A660F0">
          <w:rPr>
            <w:rFonts w:ascii="Calibri" w:eastAsiaTheme="minorEastAsia" w:hAnsi="Calibri" w:cs="Arial"/>
            <w:lang w:eastAsia="zh-CN"/>
          </w:rPr>
          <w:t>dditional requirement is needed</w:t>
        </w:r>
      </w:ins>
      <w:ins w:id="92" w:author="He Wang (Jackson)" w:date="2016-11-03T14:53:00Z">
        <w:r w:rsidR="00A660F0" w:rsidRPr="00A660F0">
          <w:rPr>
            <w:rFonts w:ascii="Calibri" w:eastAsiaTheme="minorEastAsia" w:hAnsi="Calibri" w:cs="Arial"/>
            <w:lang w:eastAsia="zh-CN"/>
          </w:rPr>
          <w:t>.</w:t>
        </w:r>
      </w:ins>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 xml:space="preserve">&lt;&lt;&lt; Unchanged sections omitted &gt;&gt;&gt; </w:t>
      </w:r>
    </w:p>
    <w:bookmarkEnd w:id="0"/>
    <w:bookmarkEnd w:id="1"/>
    <w:bookmarkEnd w:id="2"/>
    <w:p w:rsidR="007F1CED" w:rsidRPr="008D2A4E" w:rsidRDefault="007F1CED" w:rsidP="002102A9">
      <w:pPr>
        <w:spacing w:afterLines="50" w:after="120"/>
        <w:rPr>
          <w:rFonts w:ascii="Calibri" w:eastAsiaTheme="minorEastAsia" w:hAnsi="Calibri" w:cs="Arial"/>
          <w:lang w:val="en-US" w:eastAsia="zh-CN"/>
        </w:rPr>
      </w:pPr>
    </w:p>
    <w:sectPr w:rsidR="007F1CED" w:rsidRPr="008D2A4E"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622" w:rsidRDefault="005B6622">
      <w:r>
        <w:separator/>
      </w:r>
    </w:p>
  </w:endnote>
  <w:endnote w:type="continuationSeparator" w:id="0">
    <w:p w:rsidR="005B6622" w:rsidRDefault="005B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44F12">
      <w:rPr>
        <w:rStyle w:val="PageNumber"/>
        <w:b w:val="0"/>
        <w:bCs/>
        <w:i w:val="0"/>
        <w:iCs/>
        <w:color w:val="auto"/>
      </w:rPr>
      <w:t>2</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44F12">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622" w:rsidRDefault="005B6622">
      <w:r>
        <w:separator/>
      </w:r>
    </w:p>
  </w:footnote>
  <w:footnote w:type="continuationSeparator" w:id="0">
    <w:p w:rsidR="005B6622" w:rsidRDefault="005B6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0E1E3976"/>
    <w:multiLevelType w:val="hybridMultilevel"/>
    <w:tmpl w:val="1DBC2DDE"/>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D9B48DF2">
      <w:start w:val="1"/>
      <w:numFmt w:val="bullet"/>
      <w:lvlText w:val="•"/>
      <w:lvlJc w:val="left"/>
      <w:pPr>
        <w:ind w:left="2940" w:hanging="420"/>
      </w:pPr>
      <w:rPr>
        <w:rFonts w:ascii="Arial" w:hAnsi="Arial"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9">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10">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1"/>
  </w:num>
  <w:num w:numId="5">
    <w:abstractNumId w:val="0"/>
  </w:num>
  <w:num w:numId="6">
    <w:abstractNumId w:val="3"/>
  </w:num>
  <w:num w:numId="7">
    <w:abstractNumId w:val="12"/>
  </w:num>
  <w:num w:numId="8">
    <w:abstractNumId w:val="5"/>
  </w:num>
  <w:num w:numId="9">
    <w:abstractNumId w:val="1"/>
  </w:num>
  <w:num w:numId="10">
    <w:abstractNumId w:val="6"/>
  </w:num>
  <w:num w:numId="11">
    <w:abstractNumId w:val="10"/>
  </w:num>
  <w:num w:numId="12">
    <w:abstractNumId w:val="4"/>
  </w:num>
  <w:num w:numId="13">
    <w:abstractNumId w:val="8"/>
  </w:num>
  <w:num w:numId="14">
    <w:abstractNumId w:val="2"/>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4AF"/>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8CD"/>
    <w:rsid w:val="001D247A"/>
    <w:rsid w:val="001D355F"/>
    <w:rsid w:val="001D3936"/>
    <w:rsid w:val="001D3DE4"/>
    <w:rsid w:val="001D4B7C"/>
    <w:rsid w:val="001D51B5"/>
    <w:rsid w:val="001D6686"/>
    <w:rsid w:val="001E2381"/>
    <w:rsid w:val="001E337B"/>
    <w:rsid w:val="001E33FD"/>
    <w:rsid w:val="001E5968"/>
    <w:rsid w:val="001E7AE0"/>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4F12"/>
    <w:rsid w:val="00245151"/>
    <w:rsid w:val="002459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2AF"/>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77B9A"/>
    <w:rsid w:val="003812DF"/>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730"/>
    <w:rsid w:val="003A7A90"/>
    <w:rsid w:val="003B0387"/>
    <w:rsid w:val="003B077A"/>
    <w:rsid w:val="003B0F32"/>
    <w:rsid w:val="003B2673"/>
    <w:rsid w:val="003B4191"/>
    <w:rsid w:val="003B51B0"/>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661D"/>
    <w:rsid w:val="00467472"/>
    <w:rsid w:val="00471CDF"/>
    <w:rsid w:val="004725E2"/>
    <w:rsid w:val="00473D07"/>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91B"/>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8F2"/>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E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6622"/>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977E7"/>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C72"/>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2773"/>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38D5"/>
    <w:rsid w:val="007E5682"/>
    <w:rsid w:val="007E6904"/>
    <w:rsid w:val="007E7D47"/>
    <w:rsid w:val="007E7EBC"/>
    <w:rsid w:val="007F08D3"/>
    <w:rsid w:val="007F0B29"/>
    <w:rsid w:val="007F1CED"/>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3F33"/>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A81"/>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3FE"/>
    <w:rsid w:val="0098240D"/>
    <w:rsid w:val="009832EB"/>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0F0"/>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35F"/>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4EC3"/>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3FF1"/>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350"/>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A0B"/>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36F2"/>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47D6F"/>
    <w:rsid w:val="00F503F0"/>
    <w:rsid w:val="00F51C77"/>
    <w:rsid w:val="00F53703"/>
    <w:rsid w:val="00F5445B"/>
    <w:rsid w:val="00F54655"/>
    <w:rsid w:val="00F55534"/>
    <w:rsid w:val="00F55686"/>
    <w:rsid w:val="00F556C0"/>
    <w:rsid w:val="00F57E76"/>
    <w:rsid w:val="00F61E3B"/>
    <w:rsid w:val="00F63696"/>
    <w:rsid w:val="00F641E4"/>
    <w:rsid w:val="00F64BA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1CAD"/>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B2EF0-E130-45B0-B1E4-11FAC66F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2</Pages>
  <Words>605</Words>
  <Characters>3452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38</cp:revision>
  <cp:lastPrinted>2016-07-29T02:18:00Z</cp:lastPrinted>
  <dcterms:created xsi:type="dcterms:W3CDTF">2016-08-12T05:55:00Z</dcterms:created>
  <dcterms:modified xsi:type="dcterms:W3CDTF">2016-11-04T02:22:00Z</dcterms:modified>
</cp:coreProperties>
</file>